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R5-227712</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CA_n2A-n48A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Created TP analysis of TX spurious emission for for CA_n2A-n48A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CA_n2A-n48A will remain unavailable.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38.521-1.. CR 1964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Tesr case updates covered by R5-226594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R5-226000r1 change – updated coversheet</w:t>
            </w:r>
          </w:p>
          <w:p>
            <w:pPr>
              <w:pStyle w:val="CRCoverPage"/>
              <w:spacing w:after="0"/>
              <w:ind w:left="100"/>
              <w:rPr>
                <w:noProof/>
              </w:rPr>
            </w:pPr>
            <w:r>
              <w:rPr>
                <w:noProof/>
              </w:rPr>
              <w:t xml:space="preserve">Revised to </w:t>
            </w:r>
            <w:r>
              <w:rPr>
                <w:noProof/>
              </w:rPr>
              <w:t>R5-227712</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w:t>
              </w:r>
            </w:ins>
            <w:ins w:id="12" w:author="Kevin Wang (QMC)" w:date="2022-10-24T11:25:00Z">
              <w:r>
                <w:t>48</w:t>
              </w:r>
            </w:ins>
            <w:ins w:id="13" w:author="Kevin Wang (QMC)" w:date="2022-10-22T10:22:00Z">
              <w:r>
                <w:t>A</w:t>
              </w:r>
            </w:ins>
          </w:p>
        </w:tc>
        <w:tc>
          <w:tcPr>
            <w:tcW w:w="1657" w:type="dxa"/>
            <w:shd w:val="clear" w:color="auto" w:fill="auto"/>
          </w:tcPr>
          <w:p>
            <w:pPr>
              <w:pStyle w:val="TAC"/>
              <w:rPr>
                <w:ins w:id="14" w:author="Kevin Wang (QMC)" w:date="2022-10-22T10:22:00Z"/>
                <w:lang w:eastAsia="zh-CN"/>
              </w:rPr>
            </w:pPr>
            <w:ins w:id="15" w:author="Kevin Wang (QMC)" w:date="2022-10-22T10:23:00Z">
              <w:r>
                <w:rPr>
                  <w:lang w:eastAsia="zh-CN"/>
                </w:rPr>
                <w:t>3</w:t>
              </w:r>
            </w:ins>
          </w:p>
        </w:tc>
        <w:tc>
          <w:tcPr>
            <w:tcW w:w="4467" w:type="dxa"/>
            <w:shd w:val="clear" w:color="auto" w:fill="auto"/>
          </w:tcPr>
          <w:p>
            <w:pPr>
              <w:pStyle w:val="TAC"/>
              <w:rPr>
                <w:ins w:id="16" w:author="Kevin Wang (QMC)" w:date="2022-10-22T10:22:00Z"/>
                <w:lang w:eastAsia="ja-JP"/>
              </w:rPr>
            </w:pPr>
            <w:ins w:id="17" w:author="Kevin Wang (QMC)" w:date="2022-10-22T10:24:00Z">
              <w:r>
                <w:rPr>
                  <w:lang w:eastAsia="ja-JP"/>
                </w:rPr>
                <w:t>38.521-1_TpAnalysisSpur(CA_n2A_n</w:t>
              </w:r>
            </w:ins>
            <w:ins w:id="18" w:author="Kevin Wang (QMC)" w:date="2022-10-24T11:25:00Z">
              <w:r>
                <w:rPr>
                  <w:lang w:eastAsia="ja-JP"/>
                </w:rPr>
                <w:t>48</w:t>
              </w:r>
            </w:ins>
            <w:ins w:id="19" w:author="Kevin Wang (QMC)" w:date="2022-10-22T10:24:00Z">
              <w:r>
                <w:rPr>
                  <w:lang w:eastAsia="ja-JP"/>
                </w:rPr>
                <w:t>A).zip</w:t>
              </w:r>
            </w:ins>
          </w:p>
        </w:tc>
        <w:tc>
          <w:tcPr>
            <w:tcW w:w="1950" w:type="dxa"/>
            <w:shd w:val="clear" w:color="auto" w:fill="auto"/>
          </w:tcPr>
          <w:p>
            <w:pPr>
              <w:pStyle w:val="TAC"/>
              <w:rPr>
                <w:ins w:id="20" w:author="Kevin Wang (QMC)" w:date="2022-10-22T10:22:00Z"/>
              </w:rPr>
            </w:pPr>
            <w:ins w:id="21"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“38.521-1_TpAnalysisSpur(CA_n2A_n48A).zip”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2</Pages>
  <Words>437</Words>
  <Characters>3863</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85</cp:revision>
  <cp:lastPrinted>1900-01-01T08:00:00Z</cp:lastPrinted>
  <dcterms:created xsi:type="dcterms:W3CDTF">2020-02-03T08:32:00Z</dcterms:created>
  <dcterms:modified xsi:type="dcterms:W3CDTF">2022-11-15T15:42:00Z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